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675B4" w14:textId="24252D50"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27512C">
        <w:rPr>
          <w:b/>
          <w:noProof/>
          <w:sz w:val="24"/>
        </w:rPr>
        <w:t>420</w:t>
      </w:r>
    </w:p>
    <w:p w14:paraId="2B0EE69B" w14:textId="20DE7414"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E87D3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31C6" w:rsidRPr="00F00DD7">
        <w:rPr>
          <w:rFonts w:ascii="Arial" w:hAnsi="Arial" w:cs="Arial"/>
          <w:b/>
          <w:bCs/>
          <w:lang w:val="en-US"/>
        </w:rPr>
        <w:t>China Mobile</w:t>
      </w:r>
    </w:p>
    <w:p w14:paraId="18BE02D5" w14:textId="3A6A12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931C6">
        <w:rPr>
          <w:rFonts w:ascii="Arial" w:hAnsi="Arial" w:cs="Arial"/>
          <w:b/>
          <w:bCs/>
          <w:lang w:val="en-US"/>
        </w:rPr>
        <w:t>U</w:t>
      </w:r>
      <w:r w:rsidR="006931C6">
        <w:rPr>
          <w:rFonts w:ascii="Arial" w:hAnsi="Arial" w:cs="Arial" w:hint="eastAsia"/>
          <w:b/>
          <w:bCs/>
          <w:lang w:val="en-US" w:eastAsia="zh-CN"/>
        </w:rPr>
        <w:t>pdate</w:t>
      </w:r>
      <w:r w:rsidR="006931C6">
        <w:rPr>
          <w:rFonts w:ascii="Arial" w:hAnsi="Arial" w:cs="Arial"/>
          <w:b/>
          <w:bCs/>
          <w:lang w:val="en-US"/>
        </w:rPr>
        <w:t xml:space="preserve"> the </w:t>
      </w:r>
      <w:r w:rsidR="00075505">
        <w:rPr>
          <w:rFonts w:ascii="Arial" w:hAnsi="Arial" w:cs="Arial"/>
          <w:b/>
          <w:bCs/>
          <w:lang w:val="en-US"/>
        </w:rPr>
        <w:t>A</w:t>
      </w:r>
      <w:r w:rsidR="00075505">
        <w:rPr>
          <w:rFonts w:ascii="Arial" w:hAnsi="Arial" w:cs="Arial" w:hint="eastAsia"/>
          <w:b/>
          <w:bCs/>
          <w:lang w:val="en-US" w:eastAsia="zh-CN"/>
        </w:rPr>
        <w:t>nnex</w:t>
      </w:r>
      <w:r w:rsidR="00075505">
        <w:rPr>
          <w:rFonts w:ascii="Arial" w:hAnsi="Arial" w:cs="Arial"/>
          <w:b/>
          <w:bCs/>
          <w:lang w:val="en-US"/>
        </w:rPr>
        <w:t xml:space="preserve"> for </w:t>
      </w:r>
      <w:r w:rsidR="00075505" w:rsidRPr="00075505">
        <w:rPr>
          <w:rFonts w:ascii="Arial" w:hAnsi="Arial" w:cs="Arial"/>
          <w:b/>
          <w:bCs/>
          <w:lang w:val="en-US"/>
        </w:rPr>
        <w:t xml:space="preserve">Diameter </w:t>
      </w:r>
      <w:r w:rsidR="00E4298A">
        <w:rPr>
          <w:rFonts w:ascii="Arial" w:hAnsi="Arial" w:cs="Arial"/>
          <w:b/>
          <w:bCs/>
          <w:lang w:val="en-US"/>
        </w:rPr>
        <w:t xml:space="preserve">message priority </w:t>
      </w:r>
      <w:r w:rsidR="00075505" w:rsidRPr="00075505">
        <w:rPr>
          <w:rFonts w:ascii="Arial" w:hAnsi="Arial" w:cs="Arial"/>
          <w:b/>
          <w:bCs/>
          <w:lang w:val="en-US"/>
        </w:rPr>
        <w:t>mechanism</w:t>
      </w:r>
    </w:p>
    <w:p w14:paraId="4C7F6870" w14:textId="77C50F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931C6">
        <w:rPr>
          <w:rFonts w:ascii="Arial" w:hAnsi="Arial" w:cs="Arial"/>
          <w:b/>
          <w:bCs/>
          <w:lang w:val="en-US"/>
        </w:rPr>
        <w:t>29.</w:t>
      </w:r>
      <w:r w:rsidR="007B0D2C">
        <w:rPr>
          <w:rFonts w:ascii="Arial" w:hAnsi="Arial" w:cs="Arial"/>
          <w:b/>
          <w:bCs/>
          <w:lang w:val="en-US"/>
        </w:rPr>
        <w:t>330</w:t>
      </w:r>
      <w:r w:rsidR="006931C6">
        <w:rPr>
          <w:rFonts w:ascii="Arial" w:hAnsi="Arial" w:cs="Arial"/>
          <w:b/>
          <w:bCs/>
          <w:lang w:val="en-US"/>
        </w:rPr>
        <w:t xml:space="preserve"> v</w:t>
      </w:r>
      <w:r w:rsidR="007B0D2C">
        <w:rPr>
          <w:rFonts w:ascii="Arial" w:hAnsi="Arial" w:cs="Arial"/>
          <w:b/>
          <w:bCs/>
          <w:lang w:val="en-US"/>
        </w:rPr>
        <w:t>0</w:t>
      </w:r>
      <w:r w:rsidR="006931C6">
        <w:rPr>
          <w:rFonts w:ascii="Arial" w:hAnsi="Arial" w:cs="Arial"/>
          <w:b/>
          <w:bCs/>
          <w:lang w:val="en-US"/>
        </w:rPr>
        <w:t>.</w:t>
      </w:r>
      <w:r w:rsidR="007B0D2C">
        <w:rPr>
          <w:rFonts w:ascii="Arial" w:hAnsi="Arial" w:cs="Arial"/>
          <w:b/>
          <w:bCs/>
          <w:lang w:val="en-US"/>
        </w:rPr>
        <w:t>2</w:t>
      </w:r>
      <w:r w:rsidR="006931C6">
        <w:rPr>
          <w:rFonts w:ascii="Arial" w:hAnsi="Arial" w:cs="Arial"/>
          <w:b/>
          <w:bCs/>
          <w:lang w:val="en-US"/>
        </w:rPr>
        <w:t>.0</w:t>
      </w:r>
    </w:p>
    <w:p w14:paraId="4ED68054" w14:textId="0A491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BB290C" w14:textId="3A3D3B95" w:rsidR="00C3527D" w:rsidRPr="006B5418" w:rsidRDefault="00C3527D" w:rsidP="00C3527D">
      <w:pPr>
        <w:rPr>
          <w:lang w:val="en-US"/>
        </w:rPr>
      </w:pPr>
      <w:r>
        <w:rPr>
          <w:lang w:val="en-US"/>
        </w:rPr>
        <w:t xml:space="preserve">The </w:t>
      </w:r>
      <w:r w:rsidR="00805C46">
        <w:rPr>
          <w:lang w:val="en-US"/>
        </w:rPr>
        <w:t xml:space="preserve">Diameter </w:t>
      </w:r>
      <w:r w:rsidR="00E10969" w:rsidRPr="00E10969">
        <w:rPr>
          <w:lang w:val="en-US"/>
        </w:rPr>
        <w:t xml:space="preserve">message priority </w:t>
      </w:r>
      <w:r w:rsidR="00805C46">
        <w:rPr>
          <w:lang w:val="en-US"/>
        </w:rPr>
        <w:t xml:space="preserve">mechanism shall be used in Sc interface. This </w:t>
      </w:r>
      <w:proofErr w:type="spellStart"/>
      <w:r w:rsidR="00805C46">
        <w:rPr>
          <w:lang w:val="en-US"/>
        </w:rPr>
        <w:t>pCR</w:t>
      </w:r>
      <w:proofErr w:type="spellEnd"/>
      <w:r w:rsidR="00805C46">
        <w:rPr>
          <w:lang w:val="en-US"/>
        </w:rPr>
        <w:t xml:space="preserve"> propose to add the Annex for Diameter </w:t>
      </w:r>
      <w:r w:rsidR="00E10969" w:rsidRPr="00E10969">
        <w:rPr>
          <w:lang w:val="en-US"/>
        </w:rPr>
        <w:t xml:space="preserve">message priority </w:t>
      </w:r>
      <w:r w:rsidR="00805C46">
        <w:rPr>
          <w:lang w:val="en-US"/>
        </w:rPr>
        <w:t>mechanism</w:t>
      </w:r>
      <w:r w:rsidR="00E10969">
        <w:rPr>
          <w:lang w:val="en-US"/>
        </w:rPr>
        <w:t xml:space="preserve"> description</w:t>
      </w:r>
      <w:r w:rsidR="00805C46">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B3E43AE" w:rsidR="00CD2478" w:rsidRPr="006B5418" w:rsidRDefault="008A5E86" w:rsidP="00CD2478">
      <w:pPr>
        <w:rPr>
          <w:lang w:val="en-US"/>
        </w:rPr>
      </w:pPr>
      <w:r w:rsidRPr="006B5418">
        <w:rPr>
          <w:lang w:val="en-US"/>
        </w:rPr>
        <w:t>It is proposed to agree the following changes to 3GPP</w:t>
      </w:r>
      <w:r w:rsidR="00640F9F" w:rsidRPr="006276FC">
        <w:t> </w:t>
      </w:r>
      <w:r w:rsidRPr="006B5418">
        <w:rPr>
          <w:lang w:val="en-US"/>
        </w:rPr>
        <w:t>TS</w:t>
      </w:r>
      <w:r w:rsidR="00640F9F" w:rsidRPr="006276FC">
        <w:t> </w:t>
      </w:r>
      <w:r w:rsidR="006931C6">
        <w:rPr>
          <w:lang w:val="en-US"/>
        </w:rPr>
        <w:t>29.</w:t>
      </w:r>
      <w:r w:rsidR="007B0D2C">
        <w:rPr>
          <w:lang w:val="en-US"/>
        </w:rPr>
        <w:t>330</w:t>
      </w:r>
      <w:r w:rsidR="006931C6">
        <w:rPr>
          <w:lang w:val="en-US"/>
        </w:rPr>
        <w:t xml:space="preserve"> v</w:t>
      </w:r>
      <w:r w:rsidR="007B0D2C">
        <w:rPr>
          <w:lang w:val="en-US"/>
        </w:rPr>
        <w:t>0</w:t>
      </w:r>
      <w:r w:rsidR="006931C6">
        <w:rPr>
          <w:lang w:val="en-US"/>
        </w:rPr>
        <w:t>.</w:t>
      </w:r>
      <w:r w:rsidR="007B0D2C">
        <w:rPr>
          <w:lang w:val="en-US"/>
        </w:rPr>
        <w:t>2</w:t>
      </w:r>
      <w:r w:rsidR="006931C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2A417274" w14:textId="175E86A2" w:rsidR="00AB56BE" w:rsidRPr="006B5418" w:rsidRDefault="00C21836" w:rsidP="00BB6D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7FB730D" w14:textId="2599777F" w:rsidR="00960FF5" w:rsidRDefault="00960FF5" w:rsidP="00960FF5">
      <w:pPr>
        <w:pStyle w:val="8"/>
        <w:rPr>
          <w:ins w:id="1" w:author="Rong" w:date="2024-02-04T15:12:00Z"/>
        </w:rPr>
      </w:pPr>
      <w:ins w:id="2" w:author="Rong" w:date="2024-02-04T15:12:00Z">
        <w:r w:rsidRPr="004D3578">
          <w:t>Annex &lt;</w:t>
        </w:r>
      </w:ins>
      <w:ins w:id="3" w:author="Rong" w:date="2024-02-04T15:51:00Z">
        <w:r w:rsidR="003D61D6" w:rsidRPr="003D61D6">
          <w:rPr>
            <w:highlight w:val="yellow"/>
          </w:rPr>
          <w:t>YY</w:t>
        </w:r>
      </w:ins>
      <w:ins w:id="4" w:author="Rong" w:date="2024-02-04T15:12:00Z">
        <w:r w:rsidRPr="004D3578">
          <w:t>&gt; (normative):</w:t>
        </w:r>
        <w:r w:rsidRPr="004D3578">
          <w:br/>
        </w:r>
        <w:r>
          <w:t xml:space="preserve">Diameter </w:t>
        </w:r>
      </w:ins>
      <w:ins w:id="5" w:author="Rong" w:date="2024-02-04T15:51:00Z">
        <w:r w:rsidR="003D61D6">
          <w:t xml:space="preserve">message priority </w:t>
        </w:r>
      </w:ins>
      <w:ins w:id="6" w:author="Rong" w:date="2024-02-04T15:12:00Z">
        <w:r>
          <w:t>mechanism</w:t>
        </w:r>
      </w:ins>
    </w:p>
    <w:p w14:paraId="74797D3B" w14:textId="18AE7D4E" w:rsidR="00960FF5" w:rsidRPr="00960FF5" w:rsidRDefault="003D61D6" w:rsidP="00960FF5">
      <w:pPr>
        <w:pStyle w:val="1"/>
        <w:rPr>
          <w:ins w:id="7" w:author="Rong" w:date="2024-02-04T15:12:00Z"/>
          <w:lang w:eastAsia="zh-CN"/>
        </w:rPr>
      </w:pPr>
      <w:ins w:id="8" w:author="Rong" w:date="2024-02-04T15:51:00Z">
        <w:r w:rsidRPr="003D61D6">
          <w:rPr>
            <w:highlight w:val="yellow"/>
            <w:lang w:eastAsia="zh-CN"/>
          </w:rPr>
          <w:t>YY</w:t>
        </w:r>
      </w:ins>
      <w:ins w:id="9" w:author="Rong" w:date="2024-02-04T15:12:00Z">
        <w:r w:rsidR="00960FF5">
          <w:rPr>
            <w:lang w:eastAsia="zh-CN"/>
          </w:rPr>
          <w:t>.1</w:t>
        </w:r>
      </w:ins>
      <w:ins w:id="10" w:author="Rong" w:date="2024-02-04T15:13:00Z">
        <w:r w:rsidR="00960FF5">
          <w:rPr>
            <w:lang w:eastAsia="zh-CN"/>
          </w:rPr>
          <w:t xml:space="preserve"> General</w:t>
        </w:r>
      </w:ins>
    </w:p>
    <w:p w14:paraId="73C63385" w14:textId="7EEEDFA7" w:rsidR="00960FF5" w:rsidRDefault="003D61D6" w:rsidP="005B2B28">
      <w:pPr>
        <w:rPr>
          <w:ins w:id="11" w:author="Rong" w:date="2024-02-04T15:12:00Z"/>
        </w:rPr>
      </w:pPr>
      <w:ins w:id="12" w:author="Rong" w:date="2024-02-04T15:51:00Z">
        <w:r w:rsidRPr="006276FC">
          <w:t>IETF draft-ietf-drmp-02 [</w:t>
        </w:r>
      </w:ins>
      <w:ins w:id="13" w:author="Rong" w:date="2024-02-04T16:14:00Z">
        <w:r w:rsidR="001A1635" w:rsidRPr="001A1635">
          <w:rPr>
            <w:highlight w:val="yellow"/>
          </w:rPr>
          <w:t>z</w:t>
        </w:r>
      </w:ins>
      <w:ins w:id="14" w:author="Rong" w:date="2024-02-04T15:51:00Z">
        <w:r w:rsidRPr="006276FC">
          <w:t xml:space="preserve">]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w:t>
        </w:r>
        <w:proofErr w:type="gramStart"/>
        <w:r w:rsidRPr="006276FC">
          <w:t>and also</w:t>
        </w:r>
        <w:proofErr w:type="gramEnd"/>
        <w:r w:rsidRPr="006276FC">
          <w:t xml:space="preserve"> abatement decisions when overload control is applied.</w:t>
        </w:r>
      </w:ins>
    </w:p>
    <w:p w14:paraId="445CA838" w14:textId="2781BA8A" w:rsidR="005B2B28" w:rsidRPr="006276FC" w:rsidRDefault="003D61D6" w:rsidP="005B2B28">
      <w:pPr>
        <w:pStyle w:val="1"/>
        <w:rPr>
          <w:ins w:id="15" w:author="Rong" w:date="2024-02-04T15:33:00Z"/>
        </w:rPr>
      </w:pPr>
      <w:bookmarkStart w:id="16" w:name="_Toc2694408"/>
      <w:bookmarkStart w:id="17" w:name="_Toc20215988"/>
      <w:bookmarkStart w:id="18" w:name="_Toc27756274"/>
      <w:bookmarkStart w:id="19" w:name="_Toc36056824"/>
      <w:bookmarkStart w:id="20" w:name="_Toc44878624"/>
      <w:bookmarkStart w:id="21" w:name="_Toc130934938"/>
      <w:ins w:id="22" w:author="Rong" w:date="2024-02-04T15:51:00Z">
        <w:r>
          <w:rPr>
            <w:highlight w:val="yellow"/>
          </w:rPr>
          <w:t>YY</w:t>
        </w:r>
      </w:ins>
      <w:ins w:id="23" w:author="Rong" w:date="2024-02-04T15:33:00Z">
        <w:r w:rsidR="005B2B28" w:rsidRPr="006276FC">
          <w:t>.2</w:t>
        </w:r>
        <w:r w:rsidR="005B2B28" w:rsidRPr="006276FC">
          <w:tab/>
        </w:r>
      </w:ins>
      <w:ins w:id="24" w:author="Rong" w:date="2024-02-04T16:16:00Z">
        <w:r w:rsidR="001A1635">
          <w:t>Sc interface</w:t>
        </w:r>
      </w:ins>
      <w:bookmarkEnd w:id="16"/>
      <w:bookmarkEnd w:id="17"/>
      <w:bookmarkEnd w:id="18"/>
      <w:bookmarkEnd w:id="19"/>
      <w:bookmarkEnd w:id="20"/>
      <w:bookmarkEnd w:id="21"/>
    </w:p>
    <w:p w14:paraId="70EB523A" w14:textId="3C57AA8F" w:rsidR="001A1635" w:rsidRDefault="001A1635" w:rsidP="001A1635">
      <w:pPr>
        <w:pStyle w:val="2"/>
        <w:rPr>
          <w:ins w:id="25" w:author="Rong" w:date="2024-02-04T16:18:00Z"/>
          <w:lang w:eastAsia="zh-CN"/>
        </w:rPr>
      </w:pPr>
      <w:ins w:id="26" w:author="Rong" w:date="2024-02-04T16:18:00Z">
        <w:r>
          <w:rPr>
            <w:rFonts w:hint="eastAsia"/>
            <w:lang w:eastAsia="zh-CN"/>
          </w:rPr>
          <w:t>Y</w:t>
        </w:r>
        <w:r>
          <w:rPr>
            <w:lang w:eastAsia="zh-CN"/>
          </w:rPr>
          <w:t>Y.2.1 General</w:t>
        </w:r>
      </w:ins>
    </w:p>
    <w:p w14:paraId="469FD0A2" w14:textId="0B705EA3" w:rsidR="001A1635" w:rsidRDefault="001A1635" w:rsidP="005B2B28">
      <w:pPr>
        <w:rPr>
          <w:ins w:id="27" w:author="Rong" w:date="2024-02-04T16:16:00Z"/>
        </w:rPr>
      </w:pPr>
      <w:ins w:id="28" w:author="Rong" w:date="2024-02-04T16:16:00Z">
        <w:r w:rsidRPr="006276FC">
          <w:t>The Diameter message priority mechanism is an optional feature.</w:t>
        </w:r>
      </w:ins>
    </w:p>
    <w:p w14:paraId="0F0012C7" w14:textId="66756A9C" w:rsidR="001A1635" w:rsidRDefault="001A1635" w:rsidP="005B2B28">
      <w:pPr>
        <w:rPr>
          <w:ins w:id="29" w:author="Rong" w:date="2024-02-04T16:17:00Z"/>
        </w:rPr>
      </w:pPr>
      <w:ins w:id="30" w:author="Rong" w:date="2024-02-04T16:16:00Z">
        <w:r w:rsidRPr="006276FC">
          <w:t>It is recommended to make use of IETF</w:t>
        </w:r>
      </w:ins>
      <w:ins w:id="31" w:author="Rong" w:date="2024-02-04T16:54:00Z">
        <w:r w:rsidR="00640F9F" w:rsidRPr="006276FC">
          <w:t> </w:t>
        </w:r>
      </w:ins>
      <w:ins w:id="32" w:author="Rong" w:date="2024-02-04T16:16:00Z">
        <w:r w:rsidRPr="006276FC">
          <w:t>draft-ietf-drmp-02</w:t>
        </w:r>
        <w:r>
          <w:t> </w:t>
        </w:r>
        <w:r w:rsidRPr="006276FC">
          <w:t>[</w:t>
        </w:r>
        <w:r w:rsidRPr="001A1635">
          <w:rPr>
            <w:highlight w:val="yellow"/>
          </w:rPr>
          <w:t>z</w:t>
        </w:r>
        <w:r w:rsidRPr="006276FC">
          <w:t>] over the S</w:t>
        </w:r>
        <w:r>
          <w:t>c</w:t>
        </w:r>
        <w:r w:rsidRPr="006276FC">
          <w:t xml:space="preserve"> interface of an operator network when the overload control defined in Annex </w:t>
        </w:r>
      </w:ins>
      <w:ins w:id="33" w:author="Rong" w:date="2024-02-04T16:17:00Z">
        <w:r w:rsidRPr="001A1635">
          <w:rPr>
            <w:highlight w:val="yellow"/>
          </w:rPr>
          <w:t>XX</w:t>
        </w:r>
      </w:ins>
      <w:ins w:id="34" w:author="Rong" w:date="2024-02-04T16:16:00Z">
        <w:r w:rsidRPr="006276FC">
          <w:t xml:space="preserve"> is applied on this S</w:t>
        </w:r>
      </w:ins>
      <w:ins w:id="35" w:author="Rong" w:date="2024-02-04T16:17:00Z">
        <w:r>
          <w:t>c</w:t>
        </w:r>
      </w:ins>
      <w:ins w:id="36" w:author="Rong" w:date="2024-02-04T16:16:00Z">
        <w:r w:rsidRPr="006276FC">
          <w:t xml:space="preserve"> interface.</w:t>
        </w:r>
      </w:ins>
    </w:p>
    <w:p w14:paraId="27C476C5" w14:textId="2FE56835" w:rsidR="001A1635" w:rsidRDefault="001A1635" w:rsidP="001A1635">
      <w:pPr>
        <w:pStyle w:val="2"/>
        <w:rPr>
          <w:ins w:id="37" w:author="Rong" w:date="2024-02-04T16:19:00Z"/>
          <w:lang w:eastAsia="zh-CN"/>
        </w:rPr>
      </w:pPr>
      <w:ins w:id="38" w:author="Rong" w:date="2024-02-04T16:18:00Z">
        <w:r>
          <w:rPr>
            <w:rFonts w:hint="eastAsia"/>
            <w:lang w:eastAsia="zh-CN"/>
          </w:rPr>
          <w:lastRenderedPageBreak/>
          <w:t>Y</w:t>
        </w:r>
        <w:r>
          <w:rPr>
            <w:lang w:eastAsia="zh-CN"/>
          </w:rPr>
          <w:t>Y.2.2 DCSF</w:t>
        </w:r>
      </w:ins>
      <w:ins w:id="39" w:author="Rong" w:date="2024-02-04T16:19:00Z">
        <w:r>
          <w:rPr>
            <w:lang w:eastAsia="zh-CN"/>
          </w:rPr>
          <w:t xml:space="preserve"> behaviour</w:t>
        </w:r>
      </w:ins>
    </w:p>
    <w:p w14:paraId="6D5B093E" w14:textId="39014C5F" w:rsidR="001A1635" w:rsidRPr="006276FC" w:rsidRDefault="001A1635" w:rsidP="001A1635">
      <w:pPr>
        <w:rPr>
          <w:ins w:id="40" w:author="Rong" w:date="2024-02-04T16:19:00Z"/>
        </w:rPr>
      </w:pPr>
      <w:ins w:id="41" w:author="Rong" w:date="2024-02-04T16:19:00Z">
        <w:r w:rsidRPr="006276FC">
          <w:t xml:space="preserve">When the </w:t>
        </w:r>
      </w:ins>
      <w:ins w:id="42" w:author="Rong" w:date="2024-02-04T16:40:00Z">
        <w:r w:rsidR="000D05A8">
          <w:t>DCSF</w:t>
        </w:r>
      </w:ins>
      <w:ins w:id="43" w:author="Rong" w:date="2024-02-04T16:19:00Z">
        <w:r w:rsidRPr="006276FC">
          <w:t xml:space="preserve"> supports the Diameter message priority mechanism, the </w:t>
        </w:r>
      </w:ins>
      <w:ins w:id="44" w:author="Rong" w:date="2024-02-04T16:40:00Z">
        <w:r w:rsidR="000D05A8">
          <w:t>DCSF</w:t>
        </w:r>
      </w:ins>
      <w:ins w:id="45" w:author="Rong" w:date="2024-02-04T16:19:00Z">
        <w:r w:rsidRPr="006276FC">
          <w:t xml:space="preserve"> shall comply with IETF</w:t>
        </w:r>
      </w:ins>
      <w:ins w:id="46" w:author="Rong" w:date="2024-02-04T16:54:00Z">
        <w:r w:rsidR="00640F9F" w:rsidRPr="006276FC">
          <w:t> </w:t>
        </w:r>
      </w:ins>
      <w:ins w:id="47" w:author="Rong" w:date="2024-02-04T16:19:00Z">
        <w:r w:rsidRPr="006276FC">
          <w:t>RFC</w:t>
        </w:r>
      </w:ins>
      <w:ins w:id="48" w:author="Rong" w:date="2024-02-04T16:54:00Z">
        <w:r w:rsidR="00640F9F" w:rsidRPr="006276FC">
          <w:t> </w:t>
        </w:r>
      </w:ins>
      <w:ins w:id="49" w:author="Rong" w:date="2024-02-04T16:19:00Z">
        <w:r w:rsidRPr="006276FC">
          <w:t>7944</w:t>
        </w:r>
        <w:r>
          <w:t> </w:t>
        </w:r>
        <w:r w:rsidRPr="006276FC">
          <w:t>[</w:t>
        </w:r>
      </w:ins>
      <w:ins w:id="50" w:author="Rong" w:date="2024-02-04T16:40:00Z">
        <w:r w:rsidR="000D05A8" w:rsidRPr="000D05A8">
          <w:rPr>
            <w:highlight w:val="yellow"/>
          </w:rPr>
          <w:t>z</w:t>
        </w:r>
      </w:ins>
      <w:ins w:id="51" w:author="Rong" w:date="2024-02-04T16:19:00Z">
        <w:r w:rsidRPr="006276FC">
          <w:t>].</w:t>
        </w:r>
      </w:ins>
    </w:p>
    <w:p w14:paraId="587E889B" w14:textId="493DF899" w:rsidR="001A1635" w:rsidRPr="006276FC" w:rsidRDefault="001A1635" w:rsidP="001A1635">
      <w:pPr>
        <w:rPr>
          <w:ins w:id="52" w:author="Rong" w:date="2024-02-04T16:19:00Z"/>
        </w:rPr>
      </w:pPr>
      <w:ins w:id="53" w:author="Rong" w:date="2024-02-04T16:19:00Z">
        <w:r w:rsidRPr="006276FC">
          <w:t xml:space="preserve">The </w:t>
        </w:r>
      </w:ins>
      <w:ins w:id="54" w:author="Rong" w:date="2024-02-04T16:41:00Z">
        <w:r w:rsidR="000D05A8">
          <w:t>DCSF</w:t>
        </w:r>
      </w:ins>
      <w:ins w:id="55" w:author="Rong" w:date="2024-02-04T16:19:00Z">
        <w:r w:rsidRPr="006276FC">
          <w:t xml:space="preserve"> sending a request shall determine the required priority according to its policies. When priority is required, the </w:t>
        </w:r>
      </w:ins>
      <w:ins w:id="56" w:author="Rong" w:date="2024-02-04T16:41:00Z">
        <w:r w:rsidR="000D05A8">
          <w:t>DCSF</w:t>
        </w:r>
      </w:ins>
      <w:ins w:id="57" w:author="Rong" w:date="2024-02-04T16:19:00Z">
        <w:r w:rsidRPr="006276FC">
          <w:t xml:space="preserve"> shall include the DRMP AVP indicating the required priority level in the request it </w:t>
        </w:r>
        <w:proofErr w:type="gramStart"/>
        <w:r w:rsidRPr="006276FC">
          <w:t>sends, and</w:t>
        </w:r>
        <w:proofErr w:type="gramEnd"/>
        <w:r w:rsidRPr="006276FC">
          <w:t xml:space="preserve"> shall prioritise the request according to priority level received.</w:t>
        </w:r>
      </w:ins>
    </w:p>
    <w:p w14:paraId="094B9088" w14:textId="03CB8AE1" w:rsidR="001A1635" w:rsidRPr="006276FC" w:rsidRDefault="001A1635" w:rsidP="001A1635">
      <w:pPr>
        <w:rPr>
          <w:ins w:id="58" w:author="Rong" w:date="2024-02-04T16:19:00Z"/>
        </w:rPr>
      </w:pPr>
      <w:ins w:id="59" w:author="Rong" w:date="2024-02-04T16:19:00Z">
        <w:r w:rsidRPr="006276FC">
          <w:t xml:space="preserve">When the </w:t>
        </w:r>
      </w:ins>
      <w:ins w:id="60" w:author="Rong" w:date="2024-02-04T16:42:00Z">
        <w:r w:rsidR="000D05A8">
          <w:t>DCSF</w:t>
        </w:r>
      </w:ins>
      <w:ins w:id="61" w:author="Rong" w:date="2024-02-04T16:19:00Z">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ins>
    </w:p>
    <w:p w14:paraId="65EB96F8" w14:textId="77777777" w:rsidR="001A1635" w:rsidRPr="006276FC" w:rsidRDefault="001A1635" w:rsidP="001A1635">
      <w:pPr>
        <w:rPr>
          <w:ins w:id="62" w:author="Rong" w:date="2024-02-04T16:19:00Z"/>
        </w:rPr>
      </w:pPr>
      <w:ins w:id="63" w:author="Rong" w:date="2024-02-04T16:19:00Z">
        <w:r w:rsidRPr="006276FC">
          <w:t>If:</w:t>
        </w:r>
      </w:ins>
    </w:p>
    <w:p w14:paraId="1A0B8F7F" w14:textId="78FB2489" w:rsidR="001A1635" w:rsidRPr="006276FC" w:rsidRDefault="001A1635" w:rsidP="001A1635">
      <w:pPr>
        <w:pStyle w:val="B1"/>
        <w:rPr>
          <w:ins w:id="64" w:author="Rong" w:date="2024-02-04T16:19:00Z"/>
          <w:lang w:val="x-none"/>
        </w:rPr>
      </w:pPr>
      <w:ins w:id="65" w:author="Rong" w:date="2024-02-04T16:19:00Z">
        <w:r w:rsidRPr="006276FC">
          <w:rPr>
            <w:lang w:val="x-none"/>
          </w:rPr>
          <w:t>-</w:t>
        </w:r>
        <w:r w:rsidRPr="006276FC">
          <w:rPr>
            <w:lang w:val="x-none"/>
          </w:rPr>
          <w:tab/>
        </w:r>
        <w:r w:rsidRPr="006276FC">
          <w:rPr>
            <w:lang w:val="en-US"/>
          </w:rPr>
          <w:t xml:space="preserve">the </w:t>
        </w:r>
      </w:ins>
      <w:ins w:id="66" w:author="Rong" w:date="2024-02-04T16:46:00Z">
        <w:r w:rsidR="000D05A8">
          <w:rPr>
            <w:lang w:val="en-US"/>
          </w:rPr>
          <w:t>DCSF</w:t>
        </w:r>
      </w:ins>
      <w:ins w:id="67" w:author="Rong" w:date="2024-02-04T16:19:00Z">
        <w:r w:rsidRPr="006276FC">
          <w:t xml:space="preserve"> supports using the Diameter message priority mechanism for DSCP marking purposes,</w:t>
        </w:r>
      </w:ins>
    </w:p>
    <w:p w14:paraId="488CC816" w14:textId="77777777" w:rsidR="001A1635" w:rsidRPr="006276FC" w:rsidRDefault="001A1635" w:rsidP="001A1635">
      <w:pPr>
        <w:pStyle w:val="B1"/>
        <w:rPr>
          <w:ins w:id="68" w:author="Rong" w:date="2024-02-04T16:19:00Z"/>
          <w:lang w:val="x-none"/>
        </w:rPr>
      </w:pPr>
      <w:ins w:id="69" w:author="Rong" w:date="2024-02-04T16:19:00Z">
        <w:r w:rsidRPr="006276FC">
          <w:rPr>
            <w:lang w:val="x-none"/>
          </w:rPr>
          <w:t>-</w:t>
        </w:r>
        <w:r w:rsidRPr="006276FC">
          <w:rPr>
            <w:lang w:val="x-none"/>
          </w:rPr>
          <w:tab/>
        </w:r>
        <w:r w:rsidRPr="006276FC">
          <w:t>the transport network utilizes DSCP marking, and</w:t>
        </w:r>
      </w:ins>
    </w:p>
    <w:p w14:paraId="5BE4E2BC" w14:textId="77777777" w:rsidR="001A1635" w:rsidRPr="006276FC" w:rsidRDefault="001A1635" w:rsidP="001A1635">
      <w:pPr>
        <w:pStyle w:val="B1"/>
        <w:rPr>
          <w:ins w:id="70" w:author="Rong" w:date="2024-02-04T16:19:00Z"/>
          <w:lang w:val="x-none"/>
        </w:rPr>
      </w:pPr>
      <w:ins w:id="71" w:author="Rong" w:date="2024-02-04T16:19:00Z">
        <w:r w:rsidRPr="006276FC">
          <w:rPr>
            <w:lang w:val="x-none"/>
          </w:rPr>
          <w:t>-</w:t>
        </w:r>
        <w:r w:rsidRPr="006276FC">
          <w:rPr>
            <w:lang w:val="x-none"/>
          </w:rPr>
          <w:tab/>
        </w:r>
        <w:r w:rsidRPr="006276FC">
          <w:t>message-dependant DSCP marking is possible for the protocol stack transporting Diameter</w:t>
        </w:r>
        <w:r w:rsidRPr="006276FC">
          <w:rPr>
            <w:lang w:val="x-none"/>
          </w:rPr>
          <w:t>,</w:t>
        </w:r>
      </w:ins>
    </w:p>
    <w:p w14:paraId="76DB31F7" w14:textId="210EDC9B" w:rsidR="001A1635" w:rsidRPr="006276FC" w:rsidRDefault="001A1635" w:rsidP="001A1635">
      <w:pPr>
        <w:rPr>
          <w:ins w:id="72" w:author="Rong" w:date="2024-02-04T16:19:00Z"/>
        </w:rPr>
      </w:pPr>
      <w:ins w:id="73" w:author="Rong" w:date="2024-02-04T16:19:00Z">
        <w:r w:rsidRPr="006276FC">
          <w:t xml:space="preserve">then the </w:t>
        </w:r>
      </w:ins>
      <w:ins w:id="74" w:author="Rong" w:date="2024-02-04T16:46:00Z">
        <w:r w:rsidR="000D05A8">
          <w:t>DCSF</w:t>
        </w:r>
      </w:ins>
      <w:ins w:id="75" w:author="Rong" w:date="2024-02-04T16:19:00Z">
        <w:r w:rsidRPr="006276FC">
          <w:t xml:space="preserve"> shall set the DSCP marking for transport of the request or response according to the required priority level.</w:t>
        </w:r>
      </w:ins>
    </w:p>
    <w:p w14:paraId="5218D19B" w14:textId="77777777" w:rsidR="001A1635" w:rsidRPr="006276FC" w:rsidRDefault="001A1635" w:rsidP="001A1635">
      <w:pPr>
        <w:rPr>
          <w:ins w:id="76" w:author="Rong" w:date="2024-02-04T16:19:00Z"/>
        </w:rPr>
      </w:pPr>
      <w:ins w:id="77" w:author="Rong" w:date="2024-02-04T16:19:00Z">
        <w:r w:rsidRPr="006276FC">
          <w:t>Diameter requests related to priority traffic (e.g. MPS as identified by the AS through SIP procedures, emergency) shall contain a DRMP AVP with a high priority of which the level value is operator dependent.</w:t>
        </w:r>
      </w:ins>
    </w:p>
    <w:p w14:paraId="1D2E1156" w14:textId="77777777" w:rsidR="001A1635" w:rsidRPr="006276FC" w:rsidRDefault="001A1635" w:rsidP="001A1635">
      <w:pPr>
        <w:rPr>
          <w:ins w:id="78" w:author="Rong" w:date="2024-02-04T16:19:00Z"/>
        </w:rPr>
      </w:pPr>
      <w:ins w:id="79" w:author="Rong" w:date="2024-02-04T16:19:00Z">
        <w:r w:rsidRPr="006276FC">
          <w:t>When not-explicitly requested, the inclusion and priority value of the DRMP AVP in Diameter messages are implementation specific.</w:t>
        </w:r>
      </w:ins>
    </w:p>
    <w:p w14:paraId="60CB9753" w14:textId="267B0602" w:rsidR="001A1635" w:rsidRPr="001A1635" w:rsidRDefault="001A1635" w:rsidP="001A1635">
      <w:pPr>
        <w:rPr>
          <w:ins w:id="80" w:author="Rong" w:date="2024-02-04T16:19:00Z"/>
          <w:lang w:eastAsia="zh-CN"/>
        </w:rPr>
      </w:pPr>
    </w:p>
    <w:p w14:paraId="41DDEA84" w14:textId="2C7C0BBE" w:rsidR="001A1635" w:rsidRDefault="001A1635" w:rsidP="001A1635">
      <w:pPr>
        <w:pStyle w:val="2"/>
        <w:rPr>
          <w:ins w:id="81" w:author="Rong" w:date="2024-02-04T16:19:00Z"/>
          <w:lang w:eastAsia="zh-CN"/>
        </w:rPr>
      </w:pPr>
      <w:ins w:id="82" w:author="Rong" w:date="2024-02-04T16:19:00Z">
        <w:r>
          <w:rPr>
            <w:lang w:eastAsia="zh-CN"/>
          </w:rPr>
          <w:t>YY.2.3 HSS behaviour</w:t>
        </w:r>
      </w:ins>
    </w:p>
    <w:p w14:paraId="18AC2641" w14:textId="15035632" w:rsidR="001A1635" w:rsidRPr="006276FC" w:rsidRDefault="001A1635" w:rsidP="001A1635">
      <w:pPr>
        <w:rPr>
          <w:ins w:id="83" w:author="Rong" w:date="2024-02-04T16:20:00Z"/>
        </w:rPr>
      </w:pPr>
      <w:ins w:id="84" w:author="Rong" w:date="2024-02-04T16:20:00Z">
        <w:r w:rsidRPr="006276FC">
          <w:t>When the HSS supports the Diameter message priority mechanism, the HSS shall comply with IETF</w:t>
        </w:r>
      </w:ins>
      <w:ins w:id="85" w:author="Rong" w:date="2024-02-04T16:54:00Z">
        <w:r w:rsidR="00640F9F" w:rsidRPr="006276FC">
          <w:t> </w:t>
        </w:r>
      </w:ins>
      <w:ins w:id="86" w:author="Rong" w:date="2024-02-04T16:20:00Z">
        <w:r w:rsidRPr="006276FC">
          <w:t>RFC</w:t>
        </w:r>
      </w:ins>
      <w:ins w:id="87" w:author="Rong" w:date="2024-02-04T16:54:00Z">
        <w:r w:rsidR="00640F9F" w:rsidRPr="006276FC">
          <w:t> </w:t>
        </w:r>
      </w:ins>
      <w:ins w:id="88" w:author="Rong" w:date="2024-02-04T16:20:00Z">
        <w:r w:rsidRPr="006276FC">
          <w:t>7944</w:t>
        </w:r>
        <w:r>
          <w:t> </w:t>
        </w:r>
        <w:r w:rsidRPr="006276FC">
          <w:t>[</w:t>
        </w:r>
      </w:ins>
      <w:ins w:id="89" w:author="Rong" w:date="2024-02-04T16:49:00Z">
        <w:r w:rsidR="00BB6D14" w:rsidRPr="00BB6D14">
          <w:rPr>
            <w:highlight w:val="yellow"/>
          </w:rPr>
          <w:t>z</w:t>
        </w:r>
      </w:ins>
      <w:ins w:id="90" w:author="Rong" w:date="2024-02-04T16:20:00Z">
        <w:r w:rsidRPr="006276FC">
          <w:t>].</w:t>
        </w:r>
      </w:ins>
    </w:p>
    <w:p w14:paraId="1F443B32" w14:textId="25E9AC9D" w:rsidR="001A1635" w:rsidRPr="006276FC" w:rsidRDefault="001A1635" w:rsidP="001A1635">
      <w:pPr>
        <w:rPr>
          <w:ins w:id="91" w:author="Rong" w:date="2024-02-04T16:20:00Z"/>
        </w:rPr>
      </w:pPr>
      <w:ins w:id="92" w:author="Rong" w:date="2024-02-04T16:20:00Z">
        <w:r w:rsidRPr="006276FC">
          <w:t xml:space="preserve">The HSS sending a request shall determine the required priority according to its policies. When priority is required, the HSS shall include the DRMP AVP indicating the required priority level in the request it </w:t>
        </w:r>
        <w:proofErr w:type="gramStart"/>
        <w:r w:rsidRPr="006276FC">
          <w:t>sends, and</w:t>
        </w:r>
        <w:proofErr w:type="gramEnd"/>
        <w:r w:rsidRPr="006276FC">
          <w:t xml:space="preserve"> shall prioritise the request according to the required priority level.</w:t>
        </w:r>
      </w:ins>
    </w:p>
    <w:p w14:paraId="179FADC1" w14:textId="102EDC85" w:rsidR="001A1635" w:rsidRPr="006276FC" w:rsidRDefault="001A1635" w:rsidP="001A1635">
      <w:pPr>
        <w:rPr>
          <w:ins w:id="93" w:author="Rong" w:date="2024-02-04T16:20:00Z"/>
        </w:rPr>
      </w:pPr>
      <w:ins w:id="94" w:author="Rong" w:date="2024-02-04T16:20:00Z">
        <w:r w:rsidRPr="006276FC">
          <w:t>When the HSS receives the corresponding response, it shall prioritise the received response according to the priority level received within the DRMP AVP if present in the response, otherwise according to the priority level of the corresponding request.</w:t>
        </w:r>
      </w:ins>
    </w:p>
    <w:p w14:paraId="63D98E9E" w14:textId="77777777" w:rsidR="001A1635" w:rsidRPr="006276FC" w:rsidRDefault="001A1635" w:rsidP="001A1635">
      <w:pPr>
        <w:rPr>
          <w:ins w:id="95" w:author="Rong" w:date="2024-02-04T16:20:00Z"/>
        </w:rPr>
      </w:pPr>
      <w:ins w:id="96" w:author="Rong" w:date="2024-02-04T16:20:00Z">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ins>
    </w:p>
    <w:p w14:paraId="2C412482" w14:textId="77777777" w:rsidR="001A1635" w:rsidRPr="006276FC" w:rsidRDefault="001A1635" w:rsidP="001A1635">
      <w:pPr>
        <w:rPr>
          <w:ins w:id="97" w:author="Rong" w:date="2024-02-04T16:20:00Z"/>
        </w:rPr>
      </w:pPr>
      <w:ins w:id="98" w:author="Rong" w:date="2024-02-04T16:20:00Z">
        <w:r w:rsidRPr="006276FC">
          <w:t>If:</w:t>
        </w:r>
      </w:ins>
    </w:p>
    <w:p w14:paraId="5A225249" w14:textId="0F92EE8B" w:rsidR="001A1635" w:rsidRPr="006276FC" w:rsidRDefault="001A1635" w:rsidP="001A1635">
      <w:pPr>
        <w:pStyle w:val="B1"/>
        <w:rPr>
          <w:ins w:id="99" w:author="Rong" w:date="2024-02-04T16:20:00Z"/>
          <w:lang w:val="x-none"/>
        </w:rPr>
      </w:pPr>
      <w:ins w:id="100" w:author="Rong" w:date="2024-02-04T16:20:00Z">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ins>
    </w:p>
    <w:p w14:paraId="71BBAA29" w14:textId="77777777" w:rsidR="001A1635" w:rsidRPr="006276FC" w:rsidRDefault="001A1635" w:rsidP="001A1635">
      <w:pPr>
        <w:pStyle w:val="B1"/>
        <w:rPr>
          <w:ins w:id="101" w:author="Rong" w:date="2024-02-04T16:20:00Z"/>
          <w:lang w:val="x-none"/>
        </w:rPr>
      </w:pPr>
      <w:ins w:id="102" w:author="Rong" w:date="2024-02-04T16:20:00Z">
        <w:r w:rsidRPr="006276FC">
          <w:rPr>
            <w:lang w:val="x-none"/>
          </w:rPr>
          <w:t>-</w:t>
        </w:r>
        <w:r w:rsidRPr="006276FC">
          <w:rPr>
            <w:lang w:val="x-none"/>
          </w:rPr>
          <w:tab/>
        </w:r>
        <w:r w:rsidRPr="006276FC">
          <w:t>the transport network utilizes DSCP marking, and</w:t>
        </w:r>
      </w:ins>
    </w:p>
    <w:p w14:paraId="477BD976" w14:textId="77777777" w:rsidR="001A1635" w:rsidRPr="006276FC" w:rsidRDefault="001A1635" w:rsidP="001A1635">
      <w:pPr>
        <w:pStyle w:val="B1"/>
        <w:rPr>
          <w:ins w:id="103" w:author="Rong" w:date="2024-02-04T16:20:00Z"/>
          <w:lang w:val="x-none"/>
        </w:rPr>
      </w:pPr>
      <w:ins w:id="104" w:author="Rong" w:date="2024-02-04T16:20:00Z">
        <w:r w:rsidRPr="006276FC">
          <w:rPr>
            <w:lang w:val="x-none"/>
          </w:rPr>
          <w:t>-</w:t>
        </w:r>
        <w:r w:rsidRPr="006276FC">
          <w:rPr>
            <w:lang w:val="x-none"/>
          </w:rPr>
          <w:tab/>
        </w:r>
        <w:r w:rsidRPr="006276FC">
          <w:t>message-dependant DSCP marking is possible for the protocol stack transporting Diameter</w:t>
        </w:r>
        <w:r w:rsidRPr="006276FC">
          <w:rPr>
            <w:lang w:val="x-none"/>
          </w:rPr>
          <w:t>,</w:t>
        </w:r>
      </w:ins>
    </w:p>
    <w:p w14:paraId="7552535D" w14:textId="23179F2F" w:rsidR="001A1635" w:rsidRPr="006276FC" w:rsidRDefault="001A1635" w:rsidP="001A1635">
      <w:pPr>
        <w:rPr>
          <w:ins w:id="105" w:author="Rong" w:date="2024-02-04T16:20:00Z"/>
        </w:rPr>
      </w:pPr>
      <w:ins w:id="106" w:author="Rong" w:date="2024-02-04T16:20:00Z">
        <w:r w:rsidRPr="006276FC">
          <w:t>then the HSS shall set the DSCP marking for transport of the request or response according to the required priority level.</w:t>
        </w:r>
      </w:ins>
    </w:p>
    <w:p w14:paraId="72550C45" w14:textId="77777777" w:rsidR="001A1635" w:rsidRPr="006276FC" w:rsidRDefault="001A1635" w:rsidP="001A1635">
      <w:pPr>
        <w:rPr>
          <w:ins w:id="107" w:author="Rong" w:date="2024-02-04T16:20:00Z"/>
        </w:rPr>
      </w:pPr>
      <w:ins w:id="108" w:author="Rong" w:date="2024-02-04T16:20:00Z">
        <w:r w:rsidRPr="006276FC">
          <w:t>When not-explicitly requested, the inclusion and priority value of the DRMP AVP in Diameter messages are implementation specific.</w:t>
        </w:r>
      </w:ins>
    </w:p>
    <w:p w14:paraId="498DDCE0" w14:textId="13376630" w:rsidR="005B2B28" w:rsidRPr="006276FC" w:rsidRDefault="005B2B28" w:rsidP="005B2B28">
      <w:pPr>
        <w:rPr>
          <w:ins w:id="109" w:author="Rong" w:date="2024-02-04T15:33: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67F6C" w14:textId="77777777" w:rsidR="002A12E0" w:rsidRDefault="002A12E0">
      <w:r>
        <w:separator/>
      </w:r>
    </w:p>
  </w:endnote>
  <w:endnote w:type="continuationSeparator" w:id="0">
    <w:p w14:paraId="13332718" w14:textId="77777777" w:rsidR="002A12E0" w:rsidRDefault="002A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7C889D" w14:textId="77777777" w:rsidR="002A12E0" w:rsidRDefault="002A12E0">
      <w:r>
        <w:separator/>
      </w:r>
    </w:p>
  </w:footnote>
  <w:footnote w:type="continuationSeparator" w:id="0">
    <w:p w14:paraId="089524EA" w14:textId="77777777" w:rsidR="002A12E0" w:rsidRDefault="002A1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27D80"/>
    <w:rsid w:val="00032D56"/>
    <w:rsid w:val="0003711D"/>
    <w:rsid w:val="00043E25"/>
    <w:rsid w:val="0004575F"/>
    <w:rsid w:val="00062124"/>
    <w:rsid w:val="0006303C"/>
    <w:rsid w:val="00066856"/>
    <w:rsid w:val="00067843"/>
    <w:rsid w:val="00070F86"/>
    <w:rsid w:val="00072AAF"/>
    <w:rsid w:val="00072DD2"/>
    <w:rsid w:val="00075505"/>
    <w:rsid w:val="000B1216"/>
    <w:rsid w:val="000B14A6"/>
    <w:rsid w:val="000C4809"/>
    <w:rsid w:val="000C6598"/>
    <w:rsid w:val="000D05A8"/>
    <w:rsid w:val="000D21C2"/>
    <w:rsid w:val="000D759A"/>
    <w:rsid w:val="000F2C43"/>
    <w:rsid w:val="00103B70"/>
    <w:rsid w:val="00116BDF"/>
    <w:rsid w:val="00130F69"/>
    <w:rsid w:val="0013241F"/>
    <w:rsid w:val="00142F65"/>
    <w:rsid w:val="00143552"/>
    <w:rsid w:val="00144237"/>
    <w:rsid w:val="00183134"/>
    <w:rsid w:val="00191E6B"/>
    <w:rsid w:val="001A1635"/>
    <w:rsid w:val="001B5C2B"/>
    <w:rsid w:val="001B77E2"/>
    <w:rsid w:val="001D25E6"/>
    <w:rsid w:val="001D4C82"/>
    <w:rsid w:val="001E2EB5"/>
    <w:rsid w:val="001E41F3"/>
    <w:rsid w:val="001F151F"/>
    <w:rsid w:val="001F3B42"/>
    <w:rsid w:val="001F624A"/>
    <w:rsid w:val="00212096"/>
    <w:rsid w:val="002153AE"/>
    <w:rsid w:val="00216490"/>
    <w:rsid w:val="00231568"/>
    <w:rsid w:val="00232FD1"/>
    <w:rsid w:val="00241597"/>
    <w:rsid w:val="0024668B"/>
    <w:rsid w:val="00274B5C"/>
    <w:rsid w:val="00274EC5"/>
    <w:rsid w:val="0027512C"/>
    <w:rsid w:val="00275D12"/>
    <w:rsid w:val="0027780F"/>
    <w:rsid w:val="002A12E0"/>
    <w:rsid w:val="002A6BBA"/>
    <w:rsid w:val="002B1A87"/>
    <w:rsid w:val="002E48BE"/>
    <w:rsid w:val="002E6115"/>
    <w:rsid w:val="002F4FF2"/>
    <w:rsid w:val="002F614D"/>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4369"/>
    <w:rsid w:val="003D52E6"/>
    <w:rsid w:val="003D61D6"/>
    <w:rsid w:val="003E29EF"/>
    <w:rsid w:val="00411094"/>
    <w:rsid w:val="00413493"/>
    <w:rsid w:val="00435765"/>
    <w:rsid w:val="00435799"/>
    <w:rsid w:val="00436BAB"/>
    <w:rsid w:val="00440825"/>
    <w:rsid w:val="00443403"/>
    <w:rsid w:val="00497F14"/>
    <w:rsid w:val="004A4BEC"/>
    <w:rsid w:val="004A5019"/>
    <w:rsid w:val="004B45A4"/>
    <w:rsid w:val="004D077E"/>
    <w:rsid w:val="0050780D"/>
    <w:rsid w:val="00511527"/>
    <w:rsid w:val="0051277C"/>
    <w:rsid w:val="005275CB"/>
    <w:rsid w:val="0054453D"/>
    <w:rsid w:val="0055796A"/>
    <w:rsid w:val="005651FD"/>
    <w:rsid w:val="005900B8"/>
    <w:rsid w:val="00592829"/>
    <w:rsid w:val="0059653F"/>
    <w:rsid w:val="00597BF4"/>
    <w:rsid w:val="005A6150"/>
    <w:rsid w:val="005A634D"/>
    <w:rsid w:val="005B25F0"/>
    <w:rsid w:val="005B2B28"/>
    <w:rsid w:val="005C11F0"/>
    <w:rsid w:val="005D7121"/>
    <w:rsid w:val="005E2C44"/>
    <w:rsid w:val="0060287A"/>
    <w:rsid w:val="00606094"/>
    <w:rsid w:val="0061048B"/>
    <w:rsid w:val="00640F9F"/>
    <w:rsid w:val="00643317"/>
    <w:rsid w:val="00661116"/>
    <w:rsid w:val="00681AF6"/>
    <w:rsid w:val="006931C6"/>
    <w:rsid w:val="006A28EF"/>
    <w:rsid w:val="006B5418"/>
    <w:rsid w:val="006E21FB"/>
    <w:rsid w:val="006E292A"/>
    <w:rsid w:val="00700EAC"/>
    <w:rsid w:val="00710497"/>
    <w:rsid w:val="00712563"/>
    <w:rsid w:val="00714B2E"/>
    <w:rsid w:val="00727AC1"/>
    <w:rsid w:val="0074184E"/>
    <w:rsid w:val="007439B9"/>
    <w:rsid w:val="007760E6"/>
    <w:rsid w:val="007938F2"/>
    <w:rsid w:val="00795B12"/>
    <w:rsid w:val="007B0D2C"/>
    <w:rsid w:val="007B4183"/>
    <w:rsid w:val="007B512A"/>
    <w:rsid w:val="007C2097"/>
    <w:rsid w:val="007C2F14"/>
    <w:rsid w:val="007C7597"/>
    <w:rsid w:val="007E6510"/>
    <w:rsid w:val="00805C46"/>
    <w:rsid w:val="008275AA"/>
    <w:rsid w:val="008302F3"/>
    <w:rsid w:val="008376BB"/>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4C09"/>
    <w:rsid w:val="00915A10"/>
    <w:rsid w:val="00917C15"/>
    <w:rsid w:val="00920903"/>
    <w:rsid w:val="00926CC6"/>
    <w:rsid w:val="0093578B"/>
    <w:rsid w:val="00943DC1"/>
    <w:rsid w:val="00945CB4"/>
    <w:rsid w:val="00955D76"/>
    <w:rsid w:val="00960FF5"/>
    <w:rsid w:val="009629FD"/>
    <w:rsid w:val="0098105D"/>
    <w:rsid w:val="00986D55"/>
    <w:rsid w:val="009926DB"/>
    <w:rsid w:val="009B3291"/>
    <w:rsid w:val="009C61B9"/>
    <w:rsid w:val="009D310E"/>
    <w:rsid w:val="009E3297"/>
    <w:rsid w:val="009E617D"/>
    <w:rsid w:val="009F1EC7"/>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4903"/>
    <w:rsid w:val="00A9104D"/>
    <w:rsid w:val="00AB56BE"/>
    <w:rsid w:val="00AC18BD"/>
    <w:rsid w:val="00AD7C25"/>
    <w:rsid w:val="00AE4D95"/>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B6D14"/>
    <w:rsid w:val="00BC0575"/>
    <w:rsid w:val="00BC7C3B"/>
    <w:rsid w:val="00BD0266"/>
    <w:rsid w:val="00BD279D"/>
    <w:rsid w:val="00BD3B6F"/>
    <w:rsid w:val="00BE4AE1"/>
    <w:rsid w:val="00BE4DF7"/>
    <w:rsid w:val="00BF3228"/>
    <w:rsid w:val="00C0610D"/>
    <w:rsid w:val="00C21836"/>
    <w:rsid w:val="00C24B6C"/>
    <w:rsid w:val="00C31593"/>
    <w:rsid w:val="00C3527D"/>
    <w:rsid w:val="00C37922"/>
    <w:rsid w:val="00C415C3"/>
    <w:rsid w:val="00C42B61"/>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261"/>
    <w:rsid w:val="00CE4346"/>
    <w:rsid w:val="00CF0EE8"/>
    <w:rsid w:val="00CF39F5"/>
    <w:rsid w:val="00D11584"/>
    <w:rsid w:val="00D12FF1"/>
    <w:rsid w:val="00D51C49"/>
    <w:rsid w:val="00D53BE5"/>
    <w:rsid w:val="00D641A9"/>
    <w:rsid w:val="00D908E8"/>
    <w:rsid w:val="00DB72BB"/>
    <w:rsid w:val="00DC2EEA"/>
    <w:rsid w:val="00DF4609"/>
    <w:rsid w:val="00E015DE"/>
    <w:rsid w:val="00E10969"/>
    <w:rsid w:val="00E159F8"/>
    <w:rsid w:val="00E23A56"/>
    <w:rsid w:val="00E24293"/>
    <w:rsid w:val="00E24619"/>
    <w:rsid w:val="00E4298A"/>
    <w:rsid w:val="00E4306D"/>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3F18"/>
    <w:rsid w:val="00F21CC1"/>
    <w:rsid w:val="00F25D98"/>
    <w:rsid w:val="00F26950"/>
    <w:rsid w:val="00F300FB"/>
    <w:rsid w:val="00F338A0"/>
    <w:rsid w:val="00F34816"/>
    <w:rsid w:val="00F432E2"/>
    <w:rsid w:val="00F71A8C"/>
    <w:rsid w:val="00F73672"/>
    <w:rsid w:val="00F7680F"/>
    <w:rsid w:val="00F77009"/>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960FF5"/>
    <w:rPr>
      <w:i/>
      <w:color w:val="0000FF"/>
    </w:rPr>
  </w:style>
  <w:style w:type="paragraph" w:styleId="af2">
    <w:name w:val="Revision"/>
    <w:hidden/>
    <w:uiPriority w:val="99"/>
    <w:semiHidden/>
    <w:rsid w:val="00960FF5"/>
    <w:rPr>
      <w:rFonts w:ascii="Times New Roman" w:hAnsi="Times New Roman"/>
      <w:lang w:val="en-GB" w:eastAsia="en-US"/>
    </w:rPr>
  </w:style>
  <w:style w:type="character" w:customStyle="1" w:styleId="B1Char">
    <w:name w:val="B1 Char"/>
    <w:link w:val="B1"/>
    <w:qFormat/>
    <w:rsid w:val="00AB5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599</TotalTime>
  <Pages>3</Pages>
  <Words>660</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cp:lastModifiedBy>
  <cp:revision>99</cp:revision>
  <cp:lastPrinted>1899-12-31T23:00:00Z</cp:lastPrinted>
  <dcterms:created xsi:type="dcterms:W3CDTF">2019-01-14T04:28:00Z</dcterms:created>
  <dcterms:modified xsi:type="dcterms:W3CDTF">2024-02-19T13:46:00Z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